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EDCE" w14:textId="6D9BCB1C" w:rsidR="0019181D" w:rsidRPr="00C33343" w:rsidRDefault="0019181D" w:rsidP="0019181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5</w:t>
      </w:r>
      <w:ins w:id="0" w:author="Huawei-0220" w:date="2025-02-20T21:46:00Z">
        <w:r w:rsidR="009F5A40" w:rsidRPr="00193542">
          <w:rPr>
            <w:rFonts w:ascii="Arial" w:hAnsi="Arial" w:cs="Arial"/>
            <w:b/>
            <w:bCs/>
            <w:i/>
            <w:sz w:val="28"/>
            <w:szCs w:val="24"/>
            <w:highlight w:val="yellow"/>
          </w:rPr>
          <w:t>0</w:t>
        </w:r>
      </w:ins>
      <w:ins w:id="1" w:author="Huawei-0220" w:date="2025-02-20T23:34:00Z">
        <w:r w:rsidR="00193542" w:rsidRPr="00193542">
          <w:rPr>
            <w:rFonts w:ascii="Arial" w:hAnsi="Arial" w:cs="Arial"/>
            <w:b/>
            <w:bCs/>
            <w:i/>
            <w:sz w:val="28"/>
            <w:szCs w:val="24"/>
            <w:highlight w:val="yellow"/>
          </w:rPr>
          <w:t>2566</w:t>
        </w:r>
      </w:ins>
      <w:del w:id="2" w:author="Huawei-0220" w:date="2025-02-20T21:46:00Z">
        <w:r w:rsidRPr="00193542" w:rsidDel="009F5A40">
          <w:rPr>
            <w:rFonts w:ascii="Arial" w:hAnsi="Arial" w:cs="Arial"/>
            <w:b/>
            <w:bCs/>
            <w:i/>
            <w:sz w:val="28"/>
            <w:szCs w:val="24"/>
          </w:rPr>
          <w:delText>0</w:delText>
        </w:r>
        <w:r w:rsidR="001C69B9" w:rsidRPr="00193542" w:rsidDel="009F5A40">
          <w:rPr>
            <w:rFonts w:ascii="Arial" w:hAnsi="Arial" w:cs="Arial"/>
            <w:b/>
            <w:bCs/>
            <w:i/>
            <w:sz w:val="28"/>
            <w:szCs w:val="24"/>
          </w:rPr>
          <w:delText>197</w:delText>
        </w:r>
      </w:del>
      <w:del w:id="3" w:author="Huawei-0220" w:date="2025-02-20T23:35:00Z">
        <w:r w:rsidR="001C69B9" w:rsidRPr="00193542" w:rsidDel="00193542">
          <w:rPr>
            <w:rFonts w:ascii="Arial" w:hAnsi="Arial" w:cs="Arial"/>
            <w:b/>
            <w:bCs/>
            <w:i/>
            <w:sz w:val="28"/>
            <w:szCs w:val="24"/>
          </w:rPr>
          <w:delText>0</w:delText>
        </w:r>
      </w:del>
    </w:p>
    <w:p w14:paraId="29DDD799" w14:textId="6845D8DC" w:rsidR="0019181D" w:rsidRPr="000F4E43" w:rsidRDefault="0019181D" w:rsidP="0019181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C0699">
        <w:rPr>
          <w:rFonts w:ascii="Arial" w:eastAsia="Arial Unicode MS" w:hAnsi="Arial" w:cs="Arial"/>
          <w:b/>
          <w:bCs/>
          <w:sz w:val="24"/>
        </w:rPr>
        <w:t>Athens, GR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Pr="00F924B9">
        <w:rPr>
          <w:rFonts w:ascii="Arial" w:hAnsi="Arial" w:cs="Arial"/>
          <w:b/>
          <w:bCs/>
          <w:color w:val="0000FF"/>
        </w:rPr>
        <w:t>S</w:t>
      </w:r>
      <w:r>
        <w:rPr>
          <w:rFonts w:ascii="Arial" w:hAnsi="Arial" w:cs="Arial"/>
          <w:b/>
          <w:bCs/>
          <w:color w:val="0000FF"/>
        </w:rPr>
        <w:t>2-250</w:t>
      </w:r>
      <w:ins w:id="4" w:author="Huawei-0220" w:date="2025-02-20T23:35:00Z">
        <w:r w:rsidR="00193542">
          <w:rPr>
            <w:rFonts w:ascii="Arial" w:hAnsi="Arial" w:cs="Arial"/>
            <w:b/>
            <w:bCs/>
            <w:color w:val="0000FF"/>
          </w:rPr>
          <w:t>2553</w:t>
        </w:r>
      </w:ins>
      <w:ins w:id="5" w:author="Huawei-0220" w:date="2025-02-20T23:39:00Z">
        <w:r w:rsidR="00193542">
          <w:rPr>
            <w:rFonts w:ascii="Arial" w:hAnsi="Arial" w:cs="Arial"/>
            <w:b/>
            <w:bCs/>
            <w:color w:val="0000FF"/>
          </w:rPr>
          <w:t xml:space="preserve">, </w:t>
        </w:r>
      </w:ins>
      <w:ins w:id="6" w:author="Huawei-0220" w:date="2025-02-20T23:35:00Z">
        <w:r w:rsidR="00193542">
          <w:rPr>
            <w:rFonts w:ascii="Arial" w:hAnsi="Arial" w:cs="Arial"/>
            <w:b/>
            <w:bCs/>
            <w:color w:val="0000FF"/>
          </w:rPr>
          <w:t>was</w:t>
        </w:r>
      </w:ins>
      <w:r>
        <w:rPr>
          <w:rFonts w:ascii="Arial" w:hAnsi="Arial" w:cs="Arial"/>
          <w:b/>
          <w:bCs/>
          <w:color w:val="0000FF"/>
        </w:rPr>
        <w:t>0934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1AC493C4" w14:textId="77777777" w:rsidR="0019181D" w:rsidRPr="0019181D" w:rsidRDefault="0019181D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ED9CBC4" w14:textId="35BC7AED" w:rsidR="00AC5C7F" w:rsidRPr="00C33343" w:rsidRDefault="00AC5C7F" w:rsidP="00AC5C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5</w:t>
      </w:r>
      <w:r w:rsidR="002E6E34">
        <w:rPr>
          <w:rFonts w:ascii="Arial" w:hAnsi="Arial" w:cs="Arial"/>
          <w:b/>
          <w:bCs/>
          <w:i/>
          <w:sz w:val="28"/>
          <w:szCs w:val="24"/>
        </w:rPr>
        <w:t>00934</w:t>
      </w:r>
    </w:p>
    <w:p w14:paraId="646AFD23" w14:textId="080A176A" w:rsidR="00AC5C7F" w:rsidRPr="000F4E43" w:rsidRDefault="00AC5C7F" w:rsidP="00AC5C7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Jan</w:t>
      </w:r>
      <w:r w:rsidRPr="001A5DF6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="00F924B9" w:rsidRPr="00F924B9">
        <w:rPr>
          <w:rFonts w:ascii="Arial" w:hAnsi="Arial" w:cs="Arial"/>
          <w:b/>
          <w:bCs/>
          <w:color w:val="0000FF"/>
        </w:rPr>
        <w:t>SP-241979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1C693E71" w14:textId="77777777" w:rsidR="00F924B9" w:rsidRDefault="00F924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2B7DC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Huawei, 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ins w:id="7" w:author="Huawei-0220" w:date="2025-02-20T23:35:00Z">
        <w:r w:rsidR="00193542" w:rsidRPr="00193542">
          <w:rPr>
            <w:rFonts w:ascii="Arial" w:eastAsia="Batang" w:hAnsi="Arial"/>
            <w:b/>
            <w:sz w:val="24"/>
            <w:szCs w:val="24"/>
            <w:highlight w:val="yellow"/>
            <w:lang w:val="en-US" w:eastAsia="zh-CN"/>
          </w:rPr>
          <w:t>, OPPO</w:t>
        </w:r>
      </w:ins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F88A0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24B9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19181D" w:rsidRDefault="001E489F" w:rsidP="001E489F">
      <w:pPr>
        <w:pStyle w:val="Guidance"/>
        <w:rPr>
          <w:rFonts w:eastAsia="Yu Mincho"/>
        </w:rPr>
      </w:pPr>
    </w:p>
    <w:p w14:paraId="4520DCE2" w14:textId="3EBEE5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 NB-IoT and eMTC).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NB-IoT/eMTC devices). Ambient IoT devices can be maintenance free and can have long life span (e.g.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宋体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a9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a9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A71F23" w14:textId="027FC4D9" w:rsidR="00994329" w:rsidRDefault="001E0439" w:rsidP="00432288">
      <w:pPr>
        <w:rPr>
          <w:ins w:id="8" w:author="Huawei User" w:date="2025-02-10T15:12:00Z"/>
        </w:rPr>
      </w:pPr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等线"/>
          <w:lang w:eastAsia="zh-CN"/>
        </w:rPr>
        <w:t xml:space="preserve"> architecture support for Ambient</w:t>
      </w:r>
      <w:r w:rsidR="00432288" w:rsidRPr="00E57CD3">
        <w:rPr>
          <w:rFonts w:eastAsia="等线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ins w:id="9" w:author="Huawei-0220" w:date="2025-02-20T20:26:00Z">
        <w:r w:rsidR="00CC5841">
          <w:rPr>
            <w:lang w:eastAsia="zh-CN"/>
          </w:rPr>
          <w:t>documente</w:t>
        </w:r>
      </w:ins>
      <w:ins w:id="10" w:author="Huawei-0220" w:date="2025-02-20T20:23:00Z">
        <w:r w:rsidR="009A3574">
          <w:rPr>
            <w:lang w:eastAsia="zh-CN"/>
          </w:rPr>
          <w:t>d</w:t>
        </w:r>
        <w:r w:rsidR="009A3574">
          <w:t xml:space="preserve"> in</w:t>
        </w:r>
      </w:ins>
      <w:del w:id="11" w:author="Huawei-0220" w:date="2025-02-20T20:23:00Z">
        <w:r w:rsidR="00D15BAF" w:rsidDel="009A3574">
          <w:delText xml:space="preserve">that will be completed </w:delText>
        </w:r>
        <w:r w:rsidR="00432288" w:rsidRPr="00432288" w:rsidDel="009A3574">
          <w:delText xml:space="preserve">within </w:delText>
        </w:r>
      </w:del>
      <w:ins w:id="12" w:author="Huawei-0220" w:date="2025-02-20T20:23:00Z">
        <w:r w:rsidR="009A3574" w:rsidRPr="00432288">
          <w:t xml:space="preserve"> </w:t>
        </w:r>
      </w:ins>
      <w:r w:rsidR="00432288" w:rsidRPr="00432288">
        <w:t>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  <w:ins w:id="13" w:author="Huawei User" w:date="2025-02-10T15:11:00Z">
        <w:r w:rsidR="00994329">
          <w:t xml:space="preserve"> </w:t>
        </w:r>
      </w:ins>
    </w:p>
    <w:p w14:paraId="67374546" w14:textId="0A1B2357" w:rsidR="00432288" w:rsidRDefault="002E421B" w:rsidP="00432288">
      <w:pPr>
        <w:rPr>
          <w:ins w:id="14" w:author="Huawei User" w:date="2025-02-10T15:11:00Z"/>
        </w:rPr>
      </w:pPr>
      <w:ins w:id="15" w:author="Huawei User" w:date="2025-02-10T15:19:00Z">
        <w:r>
          <w:rPr>
            <w:rFonts w:eastAsia="宋体"/>
            <w:u w:val="single"/>
            <w:lang w:val="en-US" w:eastAsia="ja-JP"/>
          </w:rPr>
          <w:t xml:space="preserve">General </w:t>
        </w:r>
      </w:ins>
      <w:ins w:id="16" w:author="Huawei User" w:date="2025-02-10T15:12:00Z">
        <w:r>
          <w:rPr>
            <w:rFonts w:eastAsia="宋体"/>
            <w:u w:val="single"/>
            <w:lang w:val="en-US" w:eastAsia="ja-JP"/>
          </w:rPr>
          <w:t>s</w:t>
        </w:r>
        <w:r w:rsidR="00994329" w:rsidRPr="00C97BFC">
          <w:rPr>
            <w:rFonts w:eastAsia="宋体"/>
            <w:u w:val="single"/>
            <w:lang w:val="en-US" w:eastAsia="ja-JP"/>
          </w:rPr>
          <w:t>cope</w:t>
        </w:r>
        <w:r w:rsidR="00994329">
          <w:rPr>
            <w:rFonts w:eastAsia="宋体"/>
            <w:u w:val="single"/>
            <w:lang w:val="en-US" w:eastAsia="ja-JP"/>
          </w:rPr>
          <w:t xml:space="preserve"> of this work item </w:t>
        </w:r>
        <w:r>
          <w:rPr>
            <w:rFonts w:eastAsia="宋体"/>
            <w:u w:val="single"/>
            <w:lang w:val="en-US" w:eastAsia="ja-JP"/>
          </w:rPr>
          <w:t xml:space="preserve">is </w:t>
        </w:r>
      </w:ins>
      <w:ins w:id="17" w:author="Huawei User" w:date="2025-02-10T15:13:00Z">
        <w:r>
          <w:rPr>
            <w:rFonts w:eastAsia="宋体"/>
            <w:u w:val="single"/>
            <w:lang w:val="en-US" w:eastAsia="ja-JP"/>
          </w:rPr>
          <w:t>aligned with RAN WID (</w:t>
        </w:r>
        <w:r w:rsidRPr="002E421B">
          <w:rPr>
            <w:rFonts w:eastAsia="宋体"/>
            <w:u w:val="single"/>
            <w:lang w:val="en-US" w:eastAsia="ja-JP"/>
          </w:rPr>
          <w:t>RP-243326</w:t>
        </w:r>
        <w:r>
          <w:rPr>
            <w:rFonts w:eastAsia="宋体"/>
            <w:u w:val="single"/>
            <w:lang w:val="en-US" w:eastAsia="ja-JP"/>
          </w:rPr>
          <w:t xml:space="preserve">), </w:t>
        </w:r>
      </w:ins>
      <w:ins w:id="18" w:author="Huawei User" w:date="2025-02-10T15:14:00Z">
        <w:r>
          <w:rPr>
            <w:rFonts w:eastAsia="宋体"/>
            <w:u w:val="single"/>
            <w:lang w:val="en-US" w:eastAsia="ja-JP"/>
          </w:rPr>
          <w:t>wherever</w:t>
        </w:r>
      </w:ins>
      <w:ins w:id="19" w:author="Huawei User" w:date="2025-02-10T15:13:00Z">
        <w:r>
          <w:rPr>
            <w:rFonts w:eastAsia="宋体"/>
            <w:u w:val="single"/>
            <w:lang w:val="en-US" w:eastAsia="ja-JP"/>
          </w:rPr>
          <w:t xml:space="preserve"> applicable.</w:t>
        </w:r>
      </w:ins>
    </w:p>
    <w:p w14:paraId="5418114B" w14:textId="77777777" w:rsidR="00432288" w:rsidRPr="001C69B9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283A68E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del w:id="20" w:author="Huawei-0220" w:date="2025-02-20T20:34:00Z">
        <w:r w:rsidDel="00CC5841">
          <w:rPr>
            <w:rFonts w:ascii="Times New Roman" w:hAnsi="Times New Roman"/>
          </w:rPr>
          <w:delText>,</w:delText>
        </w:r>
        <w:r w:rsidR="00D15BAF" w:rsidDel="00CC5841">
          <w:rPr>
            <w:rFonts w:ascii="Times New Roman" w:hAnsi="Times New Roman"/>
          </w:rPr>
          <w:delText xml:space="preserve"> e.g.</w:delText>
        </w:r>
      </w:del>
      <w:r>
        <w:rPr>
          <w:rFonts w:ascii="Times New Roman" w:hAnsi="Times New Roman"/>
        </w:rPr>
        <w:t>:</w:t>
      </w:r>
    </w:p>
    <w:p w14:paraId="56E99517" w14:textId="328BE0A6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Identifier of Ambient IoT Device (i.e. permanent </w:t>
      </w:r>
      <w:del w:id="21" w:author="Huawei-0220" w:date="2025-02-20T23:36:00Z">
        <w:r w:rsidRPr="00E110D2" w:rsidDel="00193542">
          <w:rPr>
            <w:rFonts w:ascii="Times New Roman" w:hAnsi="Times New Roman"/>
            <w:bCs/>
            <w:noProof/>
            <w:lang w:val="en-US" w:eastAsia="zh-CN"/>
          </w:rPr>
          <w:delText>D</w:delText>
        </w:r>
      </w:del>
      <w:ins w:id="22" w:author="Huawei-0220" w:date="2025-02-20T23:36:00Z">
        <w:r w:rsidR="00193542">
          <w:rPr>
            <w:rFonts w:ascii="Times New Roman" w:hAnsi="Times New Roman"/>
            <w:bCs/>
            <w:noProof/>
            <w:lang w:val="en-US" w:eastAsia="zh-CN"/>
          </w:rPr>
          <w:t>d</w:t>
        </w:r>
      </w:ins>
      <w:r w:rsidRPr="00E110D2">
        <w:rPr>
          <w:rFonts w:ascii="Times New Roman" w:hAnsi="Times New Roman"/>
          <w:bCs/>
          <w:noProof/>
          <w:lang w:val="en-US" w:eastAsia="zh-CN"/>
        </w:rPr>
        <w:t>evice ID</w:t>
      </w:r>
      <w:r w:rsidR="00994329">
        <w:rPr>
          <w:rFonts w:ascii="Times New Roman" w:hAnsi="Times New Roman"/>
          <w:bCs/>
          <w:noProof/>
          <w:lang w:val="en-US" w:eastAsia="zh-CN"/>
        </w:rPr>
        <w:t xml:space="preserve">, </w:t>
      </w:r>
      <w:ins w:id="23" w:author="Huawei User" w:date="2025-02-10T15:06:00Z">
        <w:r w:rsidR="00994329" w:rsidRPr="002E421B">
          <w:rPr>
            <w:rFonts w:ascii="Times New Roman" w:hAnsi="Times New Roman"/>
            <w:bCs/>
            <w:noProof/>
            <w:lang w:val="en-US" w:eastAsia="zh-CN"/>
          </w:rPr>
          <w:t>temporary device ID</w:t>
        </w:r>
      </w:ins>
      <w:r w:rsidRPr="00E110D2">
        <w:rPr>
          <w:rFonts w:ascii="Times New Roman" w:hAnsi="Times New Roman"/>
          <w:bCs/>
          <w:noProof/>
          <w:lang w:val="en-US" w:eastAsia="zh-CN"/>
        </w:rPr>
        <w:t>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F944E22" w14:textId="2E15CC26" w:rsidR="00994329" w:rsidRPr="00994329" w:rsidRDefault="002E421B" w:rsidP="00994329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ins w:id="24" w:author="Huawei User" w:date="2025-02-10T15:18:00Z">
        <w:r w:rsidRPr="002E421B">
          <w:rPr>
            <w:rFonts w:ascii="Times New Roman" w:hAnsi="Times New Roman"/>
            <w:bCs/>
            <w:noProof/>
            <w:lang w:val="en-US" w:eastAsia="zh-CN"/>
          </w:rPr>
          <w:t xml:space="preserve">AIoT Device </w:t>
        </w:r>
      </w:ins>
      <w:ins w:id="25" w:author="Huawei-0220" w:date="2025-02-20T20:30:00Z">
        <w:r w:rsidR="00CC5841">
          <w:rPr>
            <w:rFonts w:ascii="Times New Roman" w:hAnsi="Times New Roman"/>
            <w:bCs/>
            <w:noProof/>
            <w:lang w:val="en-US" w:eastAsia="zh-CN"/>
          </w:rPr>
          <w:t xml:space="preserve">Data </w:t>
        </w:r>
      </w:ins>
      <w:ins w:id="26" w:author="Huawei User" w:date="2025-02-10T15:18:00Z">
        <w:r w:rsidRPr="002E421B">
          <w:rPr>
            <w:rFonts w:ascii="Times New Roman" w:hAnsi="Times New Roman"/>
            <w:bCs/>
            <w:noProof/>
            <w:lang w:val="en-US" w:eastAsia="zh-CN"/>
          </w:rPr>
          <w:t xml:space="preserve">Profile Management </w:t>
        </w:r>
      </w:ins>
      <w:del w:id="27" w:author="Huawei User" w:date="2025-02-10T15:07:00Z"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>Subscription-like information</w:delText>
        </w:r>
      </w:del>
      <w:del w:id="28" w:author="Huawei User" w:date="2025-02-10T15:18:00Z">
        <w:r w:rsidR="00687DE2" w:rsidRPr="00E110D2" w:rsidDel="002E421B">
          <w:rPr>
            <w:rFonts w:ascii="Times New Roman" w:hAnsi="Times New Roman"/>
            <w:bCs/>
            <w:noProof/>
            <w:lang w:val="en-US" w:eastAsia="zh-CN"/>
          </w:rPr>
          <w:delText xml:space="preserve"> management</w:delText>
        </w:r>
      </w:del>
      <w:del w:id="29" w:author="Huawei User" w:date="2025-02-10T15:07:00Z"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 xml:space="preserve"> of </w:delText>
        </w:r>
        <w:r w:rsidR="00687DE2" w:rsidRPr="00E110D2" w:rsidDel="00994329">
          <w:rPr>
            <w:rFonts w:ascii="Times New Roman" w:hAnsi="Times New Roman" w:hint="eastAsia"/>
            <w:bCs/>
            <w:noProof/>
            <w:lang w:val="en-US" w:eastAsia="zh-CN"/>
          </w:rPr>
          <w:delText>A</w:delText>
        </w:r>
        <w:r w:rsidR="00687DE2" w:rsidRPr="00E110D2" w:rsidDel="00994329">
          <w:rPr>
            <w:rFonts w:ascii="Times New Roman" w:hAnsi="Times New Roman"/>
            <w:bCs/>
            <w:noProof/>
            <w:lang w:val="en-US" w:eastAsia="zh-CN"/>
          </w:rPr>
          <w:delText>mbient IoT Device</w:delText>
        </w:r>
      </w:del>
      <w:del w:id="30" w:author="Huawei User" w:date="2025-02-10T15:18:00Z">
        <w:r w:rsidR="00AA3AE4" w:rsidDel="002E421B">
          <w:rPr>
            <w:rFonts w:ascii="Times New Roman" w:hAnsi="Times New Roman"/>
            <w:bCs/>
            <w:noProof/>
            <w:lang w:val="en-US" w:eastAsia="zh-CN"/>
          </w:rPr>
          <w:delText>.</w:delText>
        </w:r>
      </w:del>
    </w:p>
    <w:p w14:paraId="14A1331C" w14:textId="63D730B2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del w:id="31" w:author="Huawei-0220" w:date="2025-02-20T20:34:00Z">
        <w:r w:rsidR="00D15BAF" w:rsidDel="00CC5841">
          <w:rPr>
            <w:rFonts w:ascii="Times New Roman" w:hAnsi="Times New Roman"/>
          </w:rPr>
          <w:delText>, e.g.</w:delText>
        </w:r>
      </w:del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625F4C3A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Data transfer between </w:t>
      </w:r>
      <w:ins w:id="32" w:author="Huawei-0220" w:date="2025-02-20T20:26:00Z">
        <w:r w:rsidR="00CC5841">
          <w:rPr>
            <w:rFonts w:ascii="Times New Roman" w:hAnsi="Times New Roman"/>
            <w:bCs/>
            <w:noProof/>
            <w:lang w:val="en-US" w:eastAsia="zh-CN"/>
          </w:rPr>
          <w:t>AIoT</w:t>
        </w:r>
      </w:ins>
      <w:ins w:id="33" w:author="Huawei-0220" w:date="2025-02-20T20:27:00Z">
        <w:r w:rsidR="00CC5841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  <w:r w:rsidRPr="00E110D2">
        <w:rPr>
          <w:rFonts w:ascii="Times New Roman" w:hAnsi="Times New Roman"/>
          <w:bCs/>
          <w:noProof/>
          <w:lang w:val="en-US" w:eastAsia="zh-CN"/>
        </w:rPr>
        <w:t>Device/</w:t>
      </w:r>
      <w:del w:id="34" w:author="Huawei-0220" w:date="2025-02-20T20:24:00Z">
        <w:r w:rsidRPr="00E110D2" w:rsidDel="009A3574">
          <w:rPr>
            <w:rFonts w:ascii="Times New Roman" w:hAnsi="Times New Roman"/>
            <w:bCs/>
            <w:noProof/>
            <w:lang w:val="en-US" w:eastAsia="zh-CN"/>
          </w:rPr>
          <w:delText xml:space="preserve">BS </w:delText>
        </w:r>
      </w:del>
      <w:ins w:id="35" w:author="Huawei-0220" w:date="2025-02-20T20:24:00Z">
        <w:r w:rsidR="009A3574">
          <w:rPr>
            <w:rFonts w:ascii="Times New Roman" w:hAnsi="Times New Roman"/>
            <w:bCs/>
            <w:noProof/>
            <w:lang w:val="en-US" w:eastAsia="zh-CN"/>
          </w:rPr>
          <w:t>RAN</w:t>
        </w:r>
        <w:r w:rsidR="009A3574" w:rsidRPr="00E110D2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  <w:r w:rsidRPr="00E110D2">
        <w:rPr>
          <w:rFonts w:ascii="Times New Roman" w:hAnsi="Times New Roman"/>
          <w:bCs/>
          <w:noProof/>
          <w:lang w:val="en-US" w:eastAsia="zh-CN"/>
        </w:rPr>
        <w:t>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5A289B7B" w14:textId="5B354D28" w:rsidR="003068AA" w:rsidRPr="003068AA" w:rsidRDefault="003068AA" w:rsidP="003068AA">
      <w:pPr>
        <w:pStyle w:val="NO"/>
      </w:pPr>
      <w:r w:rsidRPr="00E76E70">
        <w:t>NOTE:</w:t>
      </w:r>
      <w:r w:rsidRPr="00E76E70">
        <w:tab/>
      </w:r>
      <w:ins w:id="36" w:author="Huawei-0220" w:date="2025-02-20T23:36:00Z">
        <w:r w:rsidR="00193542">
          <w:t xml:space="preserve">Alignment with SA3 </w:t>
        </w:r>
      </w:ins>
      <w:ins w:id="37" w:author="Huawei-0220" w:date="2025-02-20T23:37:00Z">
        <w:r w:rsidR="00193542">
          <w:t>on s</w:t>
        </w:r>
      </w:ins>
      <w:del w:id="38" w:author="Huawei-0220" w:date="2025-02-20T23:37:00Z">
        <w:r w:rsidRPr="00E76E70" w:rsidDel="00193542">
          <w:delText>S</w:delText>
        </w:r>
      </w:del>
      <w:r w:rsidRPr="00E76E70">
        <w:t>ecurity aspects</w:t>
      </w:r>
      <w:del w:id="39" w:author="Huawei-0220" w:date="2025-02-20T23:37:00Z">
        <w:r w:rsidRPr="00E76E70" w:rsidDel="00193542">
          <w:delText xml:space="preserve"> need SA3</w:delText>
        </w:r>
        <w:r w:rsidR="00D15BAF" w:rsidDel="00193542">
          <w:delText xml:space="preserve"> confirmation on proceeding</w:delText>
        </w:r>
      </w:del>
      <w:ins w:id="40" w:author="Huawei-0220" w:date="2025-02-20T23:37:00Z">
        <w:r w:rsidR="00193542">
          <w:t xml:space="preserve"> is expected</w:t>
        </w:r>
      </w:ins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C584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CC5841" w:rsidRPr="006C2E80" w:rsidRDefault="00CC5841" w:rsidP="00CC5841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CC5841" w:rsidRPr="006C2E80" w:rsidRDefault="00CC5841" w:rsidP="00CC5841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CC5841" w:rsidRPr="006C2E80" w:rsidRDefault="00CC5841" w:rsidP="00CC5841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259A45DA" w14:textId="77777777" w:rsidR="00CC5841" w:rsidRDefault="00CC5841" w:rsidP="00CC5841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060C3F75" w14:textId="0A3DC734" w:rsidR="00CC5841" w:rsidRPr="006C2E80" w:rsidRDefault="00CC5841" w:rsidP="00CC584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1074" w:type="dxa"/>
          </w:tcPr>
          <w:p w14:paraId="6B8B70AC" w14:textId="77777777" w:rsidR="00CC5841" w:rsidRDefault="00CC5841" w:rsidP="00CC5841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3CC87817" w14:textId="1CA9E171" w:rsidR="00CC5841" w:rsidRPr="00F753D5" w:rsidRDefault="00CC5841" w:rsidP="00CC5841">
            <w:pPr>
              <w:pStyle w:val="Guidance"/>
              <w:spacing w:after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86" w:type="dxa"/>
          </w:tcPr>
          <w:p w14:paraId="71B3D7AE" w14:textId="088D7386" w:rsidR="00CC5841" w:rsidRPr="006C2E80" w:rsidRDefault="00CC5841" w:rsidP="00CC5841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41" w:name="_Hlk145533483"/>
            <w:r w:rsidRPr="00E57CD3">
              <w:t>Cybercore</w:t>
            </w:r>
            <w:bookmarkEnd w:id="41"/>
            <w:r w:rsidR="009D7A13">
              <w:t>?</w:t>
            </w:r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E57CD3" w:rsidRDefault="00522F05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Futurewei</w:t>
            </w:r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r w:rsidRPr="00E57CD3">
              <w:t>InterDigital</w:t>
            </w:r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val="en-US" w:eastAsia="zh-CN"/>
              </w:rPr>
              <w:t>ony</w:t>
            </w:r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r w:rsidRPr="00A67D1A">
              <w:rPr>
                <w:rFonts w:eastAsia="Yu Mincho"/>
              </w:rPr>
              <w:t>Spreadtrum</w:t>
            </w:r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Xidian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SyncTechno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Cablelabs</w:t>
            </w:r>
            <w:r w:rsidR="00385E1A">
              <w:rPr>
                <w:lang w:eastAsia="zh-CN"/>
              </w:rPr>
              <w:t>?</w:t>
            </w:r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  <w:tr w:rsidR="009F5A40" w14:paraId="33F247DE" w14:textId="77777777" w:rsidTr="005875D6">
        <w:trPr>
          <w:cantSplit/>
          <w:jc w:val="center"/>
          <w:ins w:id="42" w:author="Huawei-0220" w:date="2025-02-20T21:46:00Z"/>
        </w:trPr>
        <w:tc>
          <w:tcPr>
            <w:tcW w:w="5029" w:type="dxa"/>
            <w:shd w:val="clear" w:color="auto" w:fill="auto"/>
          </w:tcPr>
          <w:p w14:paraId="4A72DF6D" w14:textId="070BE3FE" w:rsidR="009F5A40" w:rsidRPr="00AC2C77" w:rsidRDefault="009F5A40" w:rsidP="00F753D5">
            <w:pPr>
              <w:pStyle w:val="TAL"/>
              <w:rPr>
                <w:ins w:id="43" w:author="Huawei-0220" w:date="2025-02-20T21:46:00Z"/>
              </w:rPr>
            </w:pPr>
            <w:ins w:id="44" w:author="Huawei-0220" w:date="2025-02-20T21:46:00Z">
              <w:r>
                <w:rPr>
                  <w:rFonts w:hint="eastAsia"/>
                  <w:lang w:eastAsia="zh-CN"/>
                </w:rPr>
                <w:t>LG</w:t>
              </w:r>
              <w:r>
                <w:t xml:space="preserve"> Electro</w:t>
              </w:r>
            </w:ins>
            <w:ins w:id="45" w:author="Huawei-0220" w:date="2025-02-20T21:47:00Z">
              <w:r>
                <w:t>nics</w:t>
              </w:r>
            </w:ins>
          </w:p>
        </w:tc>
      </w:tr>
      <w:tr w:rsidR="00193542" w14:paraId="61690603" w14:textId="77777777" w:rsidTr="005875D6">
        <w:trPr>
          <w:cantSplit/>
          <w:jc w:val="center"/>
          <w:ins w:id="46" w:author="Huawei-0220" w:date="2025-02-20T23:36:00Z"/>
        </w:trPr>
        <w:tc>
          <w:tcPr>
            <w:tcW w:w="5029" w:type="dxa"/>
            <w:shd w:val="clear" w:color="auto" w:fill="auto"/>
          </w:tcPr>
          <w:p w14:paraId="43B71337" w14:textId="61009994" w:rsidR="00193542" w:rsidRPr="00193542" w:rsidRDefault="00193542" w:rsidP="00F753D5">
            <w:pPr>
              <w:pStyle w:val="TAL"/>
              <w:rPr>
                <w:ins w:id="47" w:author="Huawei-0220" w:date="2025-02-20T23:36:00Z"/>
                <w:rFonts w:hint="eastAsia"/>
                <w:highlight w:val="yellow"/>
                <w:lang w:eastAsia="zh-CN"/>
              </w:rPr>
            </w:pPr>
            <w:ins w:id="48" w:author="Huawei-0220" w:date="2025-02-20T23:36:00Z">
              <w:r w:rsidRPr="00193542">
                <w:rPr>
                  <w:rFonts w:hint="eastAsia"/>
                  <w:highlight w:val="yellow"/>
                  <w:lang w:eastAsia="zh-CN"/>
                </w:rPr>
                <w:t>O</w:t>
              </w:r>
              <w:r w:rsidRPr="00193542">
                <w:rPr>
                  <w:highlight w:val="yellow"/>
                  <w:lang w:eastAsia="zh-CN"/>
                </w:rPr>
                <w:t>finno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C59EA" w14:textId="77777777" w:rsidR="00B172A1" w:rsidRDefault="00B172A1">
      <w:r>
        <w:separator/>
      </w:r>
    </w:p>
  </w:endnote>
  <w:endnote w:type="continuationSeparator" w:id="0">
    <w:p w14:paraId="53C9F0DB" w14:textId="77777777" w:rsidR="00B172A1" w:rsidRDefault="00B1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0797E" w14:textId="77777777" w:rsidR="00B172A1" w:rsidRDefault="00B172A1">
      <w:r>
        <w:separator/>
      </w:r>
    </w:p>
  </w:footnote>
  <w:footnote w:type="continuationSeparator" w:id="0">
    <w:p w14:paraId="681F46A3" w14:textId="77777777" w:rsidR="00B172A1" w:rsidRDefault="00B17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220">
    <w15:presenceInfo w15:providerId="None" w15:userId="Huawei-0220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181D"/>
    <w:rsid w:val="00192528"/>
    <w:rsid w:val="00192B41"/>
    <w:rsid w:val="0019338C"/>
    <w:rsid w:val="00193542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C69B9"/>
    <w:rsid w:val="001D0B09"/>
    <w:rsid w:val="001E0439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0C0"/>
    <w:rsid w:val="002B2FE7"/>
    <w:rsid w:val="002B34EA"/>
    <w:rsid w:val="002B354D"/>
    <w:rsid w:val="002B5361"/>
    <w:rsid w:val="002C1BA4"/>
    <w:rsid w:val="002C47B8"/>
    <w:rsid w:val="002E397B"/>
    <w:rsid w:val="002E3AE2"/>
    <w:rsid w:val="002E421B"/>
    <w:rsid w:val="002E6E34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715B7"/>
    <w:rsid w:val="00376A35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6F669C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4329"/>
    <w:rsid w:val="00996533"/>
    <w:rsid w:val="009A0093"/>
    <w:rsid w:val="009A04CA"/>
    <w:rsid w:val="009A2704"/>
    <w:rsid w:val="009A3574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5A40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74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5EB6"/>
    <w:rsid w:val="00A97953"/>
    <w:rsid w:val="00AA3AE4"/>
    <w:rsid w:val="00AA574E"/>
    <w:rsid w:val="00AB11C9"/>
    <w:rsid w:val="00AC5C7F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2A1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95062"/>
    <w:rsid w:val="00CA2B4F"/>
    <w:rsid w:val="00CA5DB0"/>
    <w:rsid w:val="00CC084E"/>
    <w:rsid w:val="00CC5841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64FB2"/>
    <w:rsid w:val="00E67B7D"/>
    <w:rsid w:val="00E72C72"/>
    <w:rsid w:val="00E76E70"/>
    <w:rsid w:val="00E81E2C"/>
    <w:rsid w:val="00E82FBF"/>
    <w:rsid w:val="00E9095E"/>
    <w:rsid w:val="00EA662E"/>
    <w:rsid w:val="00EB49E0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24B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a">
    <w:name w:val="列表段落 字符"/>
    <w:link w:val="a9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a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ac">
    <w:name w:val="annotation reference"/>
    <w:basedOn w:val="a0"/>
    <w:rsid w:val="00F753D5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F753D5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Huawei-0220</cp:lastModifiedBy>
  <cp:revision>2</cp:revision>
  <cp:lastPrinted>2001-04-23T09:30:00Z</cp:lastPrinted>
  <dcterms:created xsi:type="dcterms:W3CDTF">2025-02-20T15:39:00Z</dcterms:created>
  <dcterms:modified xsi:type="dcterms:W3CDTF">2025-02-20T15:39:00Z</dcterms:modified>
</cp:coreProperties>
</file>